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E2E8C0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224E5">
              <w:rPr>
                <w:sz w:val="64"/>
              </w:rPr>
              <w:t>TS</w:t>
            </w:r>
            <w:bookmarkEnd w:id="1"/>
            <w:r w:rsidRPr="00133525">
              <w:rPr>
                <w:sz w:val="64"/>
              </w:rPr>
              <w:t xml:space="preserve"> </w:t>
            </w:r>
            <w:bookmarkStart w:id="2" w:name="specNumber"/>
            <w:r w:rsidR="008224E5">
              <w:rPr>
                <w:sz w:val="64"/>
              </w:rPr>
              <w:t>28.20</w:t>
            </w:r>
            <w:r w:rsidR="0028794C">
              <w:rPr>
                <w:sz w:val="64"/>
              </w:rPr>
              <w:t>4</w:t>
            </w:r>
            <w:bookmarkEnd w:id="2"/>
            <w:r w:rsidRPr="00133525">
              <w:rPr>
                <w:sz w:val="64"/>
              </w:rPr>
              <w:t xml:space="preserve"> </w:t>
            </w:r>
            <w:r w:rsidRPr="008224E5">
              <w:t>V</w:t>
            </w:r>
            <w:bookmarkStart w:id="3" w:name="specVersion"/>
            <w:r w:rsidR="008224E5" w:rsidRPr="008224E5">
              <w:t>0</w:t>
            </w:r>
            <w:r w:rsidRPr="008224E5">
              <w:t>.</w:t>
            </w:r>
            <w:ins w:id="4" w:author="SA5#148e" w:date="2023-04-26T09:15:00Z">
              <w:r w:rsidR="00D849F7">
                <w:t>1</w:t>
              </w:r>
            </w:ins>
            <w:del w:id="5" w:author="SA5#148e" w:date="2023-04-26T09:15:00Z">
              <w:r w:rsidR="008224E5" w:rsidRPr="008224E5" w:rsidDel="00D849F7">
                <w:delText>0</w:delText>
              </w:r>
            </w:del>
            <w:r w:rsidRPr="008224E5">
              <w:t>.</w:t>
            </w:r>
            <w:r w:rsidR="008224E5" w:rsidRPr="008224E5">
              <w:t>0</w:t>
            </w:r>
            <w:bookmarkEnd w:id="3"/>
            <w:r w:rsidRPr="008224E5">
              <w:t xml:space="preserve"> </w:t>
            </w:r>
            <w:r w:rsidRPr="008224E5">
              <w:rPr>
                <w:sz w:val="32"/>
              </w:rPr>
              <w:t>(</w:t>
            </w:r>
            <w:bookmarkStart w:id="6" w:name="issueDate"/>
            <w:r w:rsidR="008224E5" w:rsidRPr="008224E5">
              <w:rPr>
                <w:sz w:val="32"/>
              </w:rPr>
              <w:t>2023</w:t>
            </w:r>
            <w:r w:rsidRPr="008224E5">
              <w:rPr>
                <w:sz w:val="32"/>
              </w:rPr>
              <w:t>-</w:t>
            </w:r>
            <w:r w:rsidR="008224E5" w:rsidRPr="008224E5">
              <w:rPr>
                <w:sz w:val="32"/>
              </w:rPr>
              <w:t>0</w:t>
            </w:r>
            <w:r w:rsidR="0028794C">
              <w:rPr>
                <w:sz w:val="32"/>
              </w:rPr>
              <w:t>4</w:t>
            </w:r>
            <w:bookmarkEnd w:id="6"/>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4F8D195" w:rsidR="004F0988" w:rsidRDefault="004F0988" w:rsidP="00133525">
            <w:pPr>
              <w:pStyle w:val="ZB"/>
              <w:framePr w:w="0" w:hRule="auto" w:wrap="auto" w:vAnchor="margin" w:hAnchor="text" w:yAlign="inline"/>
            </w:pPr>
            <w:r w:rsidRPr="008224E5">
              <w:t xml:space="preserve">Technical </w:t>
            </w:r>
            <w:bookmarkStart w:id="7" w:name="spectype2"/>
            <w:r w:rsidRPr="008224E5">
              <w:t>Specification</w:t>
            </w:r>
            <w:bookmarkEnd w:id="7"/>
          </w:p>
          <w:p w14:paraId="462B8E42" w14:textId="12326322"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32A66B" w:rsidR="004F0988" w:rsidRPr="005E4BB2" w:rsidRDefault="004F0988" w:rsidP="00133525">
            <w:pPr>
              <w:pStyle w:val="ZT"/>
              <w:framePr w:wrap="auto" w:hAnchor="text" w:yAlign="inline"/>
              <w:rPr>
                <w:highlight w:val="yellow"/>
              </w:rPr>
            </w:pPr>
            <w:r w:rsidRPr="004D3578">
              <w:t xml:space="preserve">Technical Specification Group </w:t>
            </w:r>
            <w:bookmarkStart w:id="8" w:name="specTitle"/>
            <w:r w:rsidR="008224E5">
              <w:t xml:space="preserve">Services and System </w:t>
            </w:r>
            <w:r w:rsidR="008224E5" w:rsidRPr="008224E5">
              <w:t>Aspects</w:t>
            </w:r>
            <w:r w:rsidRPr="008224E5">
              <w:t>;</w:t>
            </w:r>
          </w:p>
          <w:p w14:paraId="042CD836" w14:textId="77777777" w:rsidR="008224E5" w:rsidRDefault="008224E5" w:rsidP="008224E5">
            <w:pPr>
              <w:pStyle w:val="ZT"/>
              <w:framePr w:wrap="auto" w:hAnchor="text" w:yAlign="inline"/>
            </w:pPr>
            <w:r>
              <w:t>Charging management;</w:t>
            </w:r>
          </w:p>
          <w:p w14:paraId="5D23BE00" w14:textId="477BA491" w:rsidR="00062023" w:rsidRPr="005E4BB2" w:rsidRDefault="0028794C" w:rsidP="00133525">
            <w:pPr>
              <w:pStyle w:val="ZT"/>
              <w:framePr w:wrap="auto" w:hAnchor="text" w:yAlign="inline"/>
              <w:rPr>
                <w:highlight w:val="yellow"/>
              </w:rPr>
            </w:pPr>
            <w:r w:rsidRPr="0028794C">
              <w:t>Network slice-specific authentication and authorization</w:t>
            </w:r>
            <w:r w:rsidR="008224E5" w:rsidRPr="008224E5">
              <w:t xml:space="preserve"> charging in the 5G System (5GS)</w:t>
            </w:r>
            <w:r w:rsidR="008224E5">
              <w:t>;</w:t>
            </w:r>
            <w:r w:rsidR="00876934">
              <w:br/>
              <w:t>S</w:t>
            </w:r>
            <w:r w:rsidR="00876934" w:rsidRPr="00876934">
              <w:t>tage 2</w:t>
            </w:r>
          </w:p>
          <w:bookmarkEnd w:id="8"/>
          <w:p w14:paraId="04CAC1E0" w14:textId="597046FB" w:rsidR="004F0988" w:rsidRPr="00133525" w:rsidRDefault="004F0988" w:rsidP="00133525">
            <w:pPr>
              <w:pStyle w:val="ZT"/>
              <w:framePr w:wrap="auto" w:hAnchor="text" w:yAlign="inline"/>
              <w:rPr>
                <w:i/>
                <w:sz w:val="28"/>
              </w:rPr>
            </w:pPr>
            <w:r w:rsidRPr="004D3578">
              <w:t>(</w:t>
            </w:r>
            <w:r w:rsidRPr="008224E5">
              <w:rPr>
                <w:rStyle w:val="ZGSM"/>
              </w:rPr>
              <w:t xml:space="preserve">Release </w:t>
            </w:r>
            <w:bookmarkStart w:id="9" w:name="specRelease"/>
            <w:r w:rsidRPr="008224E5">
              <w:rPr>
                <w:rStyle w:val="ZGSM"/>
              </w:rPr>
              <w:t>1</w:t>
            </w:r>
            <w:r w:rsidR="00D82E6F" w:rsidRPr="008224E5">
              <w:rPr>
                <w:rStyle w:val="ZGSM"/>
              </w:rPr>
              <w:t>8</w:t>
            </w:r>
            <w:bookmarkEnd w:id="9"/>
            <w:r w:rsidRPr="008224E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D849F7"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1.8pt;visibility:visible;mso-wrap-style:square">
                  <v:imagedata r:id="rId9" o:title=""/>
                </v:shape>
              </w:pict>
            </w:r>
          </w:p>
        </w:tc>
        <w:tc>
          <w:tcPr>
            <w:tcW w:w="5540" w:type="dxa"/>
            <w:shd w:val="clear" w:color="auto" w:fill="auto"/>
          </w:tcPr>
          <w:p w14:paraId="0E63523F" w14:textId="13C998E9" w:rsidR="00D82E6F" w:rsidRDefault="00D849F7" w:rsidP="00D82E6F">
            <w:pPr>
              <w:jc w:val="right"/>
            </w:pPr>
            <w:r>
              <w:pict w14:anchorId="6B8977E6">
                <v:shape id="_x0000_i1026" type="#_x0000_t75" style="width:127.8pt;height:7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5550B8A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4" w:name="copyrightDate"/>
            <w:r w:rsidRPr="001128F1">
              <w:rPr>
                <w:noProof/>
                <w:sz w:val="18"/>
              </w:rPr>
              <w:t>2</w:t>
            </w:r>
            <w:r w:rsidR="008E2D68" w:rsidRPr="001128F1">
              <w:rPr>
                <w:noProof/>
                <w:sz w:val="18"/>
              </w:rPr>
              <w:t>02</w:t>
            </w:r>
            <w:r w:rsidR="00EE47F6">
              <w:rPr>
                <w:noProof/>
                <w:sz w:val="18"/>
              </w:rPr>
              <w:t>3</w:t>
            </w:r>
            <w:bookmarkEnd w:id="14"/>
            <w:r w:rsidRPr="001128F1">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E37C071" w14:textId="79A38118" w:rsidR="00C3293C" w:rsidRDefault="004D3578">
      <w:pPr>
        <w:pStyle w:val="TOC1"/>
        <w:rPr>
          <w:ins w:id="17" w:author="S5-233656" w:date="2023-04-26T09:24:00Z"/>
          <w:rFonts w:ascii="Calibri" w:hAnsi="Calibri"/>
          <w:noProof/>
          <w:szCs w:val="22"/>
          <w:lang w:val="en-US"/>
        </w:rPr>
      </w:pPr>
      <w:r w:rsidRPr="004D3578">
        <w:fldChar w:fldCharType="begin"/>
      </w:r>
      <w:r w:rsidRPr="004D3578">
        <w:instrText xml:space="preserve"> TOC \o "1-9" </w:instrText>
      </w:r>
      <w:r w:rsidRPr="004D3578">
        <w:fldChar w:fldCharType="separate"/>
      </w:r>
      <w:ins w:id="18" w:author="S5-233656" w:date="2023-04-26T09:24:00Z">
        <w:r w:rsidR="00C3293C">
          <w:rPr>
            <w:noProof/>
          </w:rPr>
          <w:t>Foreword</w:t>
        </w:r>
        <w:r w:rsidR="00C3293C">
          <w:rPr>
            <w:noProof/>
          </w:rPr>
          <w:tab/>
        </w:r>
        <w:r w:rsidR="00C3293C">
          <w:rPr>
            <w:noProof/>
          </w:rPr>
          <w:fldChar w:fldCharType="begin"/>
        </w:r>
        <w:r w:rsidR="00C3293C">
          <w:rPr>
            <w:noProof/>
          </w:rPr>
          <w:instrText xml:space="preserve"> PAGEREF _Toc133393489 \h </w:instrText>
        </w:r>
        <w:r w:rsidR="00C3293C">
          <w:rPr>
            <w:noProof/>
          </w:rPr>
        </w:r>
      </w:ins>
      <w:r w:rsidR="00C3293C">
        <w:rPr>
          <w:noProof/>
        </w:rPr>
        <w:fldChar w:fldCharType="separate"/>
      </w:r>
      <w:ins w:id="19" w:author="S5-233656" w:date="2023-04-26T09:24:00Z">
        <w:r w:rsidR="00C3293C">
          <w:rPr>
            <w:noProof/>
          </w:rPr>
          <w:t>4</w:t>
        </w:r>
        <w:r w:rsidR="00C3293C">
          <w:rPr>
            <w:noProof/>
          </w:rPr>
          <w:fldChar w:fldCharType="end"/>
        </w:r>
      </w:ins>
    </w:p>
    <w:p w14:paraId="6BDEB432" w14:textId="6916C90F" w:rsidR="00C3293C" w:rsidRDefault="00C3293C">
      <w:pPr>
        <w:pStyle w:val="TOC1"/>
        <w:rPr>
          <w:ins w:id="20" w:author="S5-233656" w:date="2023-04-26T09:24:00Z"/>
          <w:rFonts w:ascii="Calibri" w:hAnsi="Calibri"/>
          <w:noProof/>
          <w:szCs w:val="22"/>
          <w:lang w:val="en-US"/>
        </w:rPr>
      </w:pPr>
      <w:ins w:id="21" w:author="S5-233656" w:date="2023-04-26T09:24:00Z">
        <w:r>
          <w:rPr>
            <w:noProof/>
          </w:rPr>
          <w:t>1</w:t>
        </w:r>
        <w:r>
          <w:rPr>
            <w:rFonts w:ascii="Calibri" w:hAnsi="Calibri"/>
            <w:noProof/>
            <w:szCs w:val="22"/>
            <w:lang w:val="en-US"/>
          </w:rPr>
          <w:tab/>
        </w:r>
        <w:r>
          <w:rPr>
            <w:noProof/>
          </w:rPr>
          <w:t>Scope</w:t>
        </w:r>
        <w:r>
          <w:rPr>
            <w:noProof/>
          </w:rPr>
          <w:tab/>
        </w:r>
        <w:r>
          <w:rPr>
            <w:noProof/>
          </w:rPr>
          <w:fldChar w:fldCharType="begin"/>
        </w:r>
        <w:r>
          <w:rPr>
            <w:noProof/>
          </w:rPr>
          <w:instrText xml:space="preserve"> PAGEREF _Toc133393490 \h </w:instrText>
        </w:r>
        <w:r>
          <w:rPr>
            <w:noProof/>
          </w:rPr>
        </w:r>
      </w:ins>
      <w:r>
        <w:rPr>
          <w:noProof/>
        </w:rPr>
        <w:fldChar w:fldCharType="separate"/>
      </w:r>
      <w:ins w:id="22" w:author="S5-233656" w:date="2023-04-26T09:24:00Z">
        <w:r>
          <w:rPr>
            <w:noProof/>
          </w:rPr>
          <w:t>6</w:t>
        </w:r>
        <w:r>
          <w:rPr>
            <w:noProof/>
          </w:rPr>
          <w:fldChar w:fldCharType="end"/>
        </w:r>
      </w:ins>
    </w:p>
    <w:p w14:paraId="59B3D9D3" w14:textId="7F9CB364" w:rsidR="00C3293C" w:rsidRDefault="00C3293C">
      <w:pPr>
        <w:pStyle w:val="TOC1"/>
        <w:rPr>
          <w:ins w:id="23" w:author="S5-233656" w:date="2023-04-26T09:24:00Z"/>
          <w:rFonts w:ascii="Calibri" w:hAnsi="Calibri"/>
          <w:noProof/>
          <w:szCs w:val="22"/>
          <w:lang w:val="en-US"/>
        </w:rPr>
      </w:pPr>
      <w:ins w:id="24" w:author="S5-233656" w:date="2023-04-26T09:24:00Z">
        <w:r>
          <w:rPr>
            <w:noProof/>
          </w:rPr>
          <w:t>2</w:t>
        </w:r>
        <w:r>
          <w:rPr>
            <w:rFonts w:ascii="Calibri" w:hAnsi="Calibri"/>
            <w:noProof/>
            <w:szCs w:val="22"/>
            <w:lang w:val="en-US"/>
          </w:rPr>
          <w:tab/>
        </w:r>
        <w:r>
          <w:rPr>
            <w:noProof/>
          </w:rPr>
          <w:t>References</w:t>
        </w:r>
        <w:r>
          <w:rPr>
            <w:noProof/>
          </w:rPr>
          <w:tab/>
        </w:r>
        <w:r>
          <w:rPr>
            <w:noProof/>
          </w:rPr>
          <w:fldChar w:fldCharType="begin"/>
        </w:r>
        <w:r>
          <w:rPr>
            <w:noProof/>
          </w:rPr>
          <w:instrText xml:space="preserve"> PAGEREF _Toc133393491 \h </w:instrText>
        </w:r>
        <w:r>
          <w:rPr>
            <w:noProof/>
          </w:rPr>
        </w:r>
      </w:ins>
      <w:r>
        <w:rPr>
          <w:noProof/>
        </w:rPr>
        <w:fldChar w:fldCharType="separate"/>
      </w:r>
      <w:ins w:id="25" w:author="S5-233656" w:date="2023-04-26T09:24:00Z">
        <w:r>
          <w:rPr>
            <w:noProof/>
          </w:rPr>
          <w:t>6</w:t>
        </w:r>
        <w:r>
          <w:rPr>
            <w:noProof/>
          </w:rPr>
          <w:fldChar w:fldCharType="end"/>
        </w:r>
      </w:ins>
    </w:p>
    <w:p w14:paraId="63B850A3" w14:textId="7DA23D67" w:rsidR="00C3293C" w:rsidRDefault="00C3293C">
      <w:pPr>
        <w:pStyle w:val="TOC1"/>
        <w:rPr>
          <w:ins w:id="26" w:author="S5-233656" w:date="2023-04-26T09:24:00Z"/>
          <w:rFonts w:ascii="Calibri" w:hAnsi="Calibri"/>
          <w:noProof/>
          <w:szCs w:val="22"/>
          <w:lang w:val="en-US"/>
        </w:rPr>
      </w:pPr>
      <w:ins w:id="27" w:author="S5-233656" w:date="2023-04-26T09:24:00Z">
        <w:r>
          <w:rPr>
            <w:noProof/>
          </w:rPr>
          <w:t>3</w:t>
        </w:r>
        <w:r>
          <w:rPr>
            <w:rFonts w:ascii="Calibri" w:hAnsi="Calibri"/>
            <w:noProof/>
            <w:szCs w:val="22"/>
            <w:lang w:val="en-US"/>
          </w:rPr>
          <w:tab/>
        </w:r>
        <w:r>
          <w:rPr>
            <w:noProof/>
          </w:rPr>
          <w:t>Definitions of terms, symbols and abbreviations</w:t>
        </w:r>
        <w:r>
          <w:rPr>
            <w:noProof/>
          </w:rPr>
          <w:tab/>
        </w:r>
        <w:r>
          <w:rPr>
            <w:noProof/>
          </w:rPr>
          <w:fldChar w:fldCharType="begin"/>
        </w:r>
        <w:r>
          <w:rPr>
            <w:noProof/>
          </w:rPr>
          <w:instrText xml:space="preserve"> PAGEREF _Toc133393492 \h </w:instrText>
        </w:r>
        <w:r>
          <w:rPr>
            <w:noProof/>
          </w:rPr>
        </w:r>
      </w:ins>
      <w:r>
        <w:rPr>
          <w:noProof/>
        </w:rPr>
        <w:fldChar w:fldCharType="separate"/>
      </w:r>
      <w:ins w:id="28" w:author="S5-233656" w:date="2023-04-26T09:24:00Z">
        <w:r>
          <w:rPr>
            <w:noProof/>
          </w:rPr>
          <w:t>6</w:t>
        </w:r>
        <w:r>
          <w:rPr>
            <w:noProof/>
          </w:rPr>
          <w:fldChar w:fldCharType="end"/>
        </w:r>
      </w:ins>
    </w:p>
    <w:p w14:paraId="30FA6704" w14:textId="6D792DEC" w:rsidR="00C3293C" w:rsidRDefault="00C3293C">
      <w:pPr>
        <w:pStyle w:val="TOC2"/>
        <w:rPr>
          <w:ins w:id="29" w:author="S5-233656" w:date="2023-04-26T09:24:00Z"/>
          <w:rFonts w:ascii="Calibri" w:hAnsi="Calibri"/>
          <w:noProof/>
          <w:sz w:val="22"/>
          <w:szCs w:val="22"/>
          <w:lang w:val="en-US"/>
        </w:rPr>
      </w:pPr>
      <w:ins w:id="30" w:author="S5-233656" w:date="2023-04-26T09:24:00Z">
        <w:r>
          <w:rPr>
            <w:noProof/>
          </w:rPr>
          <w:t>3.1</w:t>
        </w:r>
        <w:r>
          <w:rPr>
            <w:rFonts w:ascii="Calibri" w:hAnsi="Calibri"/>
            <w:noProof/>
            <w:sz w:val="22"/>
            <w:szCs w:val="22"/>
            <w:lang w:val="en-US"/>
          </w:rPr>
          <w:tab/>
        </w:r>
        <w:r>
          <w:rPr>
            <w:noProof/>
          </w:rPr>
          <w:t>Terms</w:t>
        </w:r>
        <w:r>
          <w:rPr>
            <w:noProof/>
          </w:rPr>
          <w:tab/>
        </w:r>
        <w:r>
          <w:rPr>
            <w:noProof/>
          </w:rPr>
          <w:fldChar w:fldCharType="begin"/>
        </w:r>
        <w:r>
          <w:rPr>
            <w:noProof/>
          </w:rPr>
          <w:instrText xml:space="preserve"> PAGEREF _Toc133393493 \h </w:instrText>
        </w:r>
        <w:r>
          <w:rPr>
            <w:noProof/>
          </w:rPr>
        </w:r>
      </w:ins>
      <w:r>
        <w:rPr>
          <w:noProof/>
        </w:rPr>
        <w:fldChar w:fldCharType="separate"/>
      </w:r>
      <w:ins w:id="31" w:author="S5-233656" w:date="2023-04-26T09:24:00Z">
        <w:r>
          <w:rPr>
            <w:noProof/>
          </w:rPr>
          <w:t>6</w:t>
        </w:r>
        <w:r>
          <w:rPr>
            <w:noProof/>
          </w:rPr>
          <w:fldChar w:fldCharType="end"/>
        </w:r>
      </w:ins>
    </w:p>
    <w:p w14:paraId="114ECA37" w14:textId="6309D8DB" w:rsidR="00C3293C" w:rsidRDefault="00C3293C">
      <w:pPr>
        <w:pStyle w:val="TOC2"/>
        <w:rPr>
          <w:ins w:id="32" w:author="S5-233656" w:date="2023-04-26T09:24:00Z"/>
          <w:rFonts w:ascii="Calibri" w:hAnsi="Calibri"/>
          <w:noProof/>
          <w:sz w:val="22"/>
          <w:szCs w:val="22"/>
          <w:lang w:val="en-US"/>
        </w:rPr>
      </w:pPr>
      <w:ins w:id="33" w:author="S5-233656" w:date="2023-04-26T09:24:00Z">
        <w:r>
          <w:rPr>
            <w:noProof/>
          </w:rPr>
          <w:t>3.2</w:t>
        </w:r>
        <w:r>
          <w:rPr>
            <w:rFonts w:ascii="Calibri" w:hAnsi="Calibri"/>
            <w:noProof/>
            <w:sz w:val="22"/>
            <w:szCs w:val="22"/>
            <w:lang w:val="en-US"/>
          </w:rPr>
          <w:tab/>
        </w:r>
        <w:r>
          <w:rPr>
            <w:noProof/>
          </w:rPr>
          <w:t>Symbols</w:t>
        </w:r>
        <w:r>
          <w:rPr>
            <w:noProof/>
          </w:rPr>
          <w:tab/>
        </w:r>
        <w:r>
          <w:rPr>
            <w:noProof/>
          </w:rPr>
          <w:fldChar w:fldCharType="begin"/>
        </w:r>
        <w:r>
          <w:rPr>
            <w:noProof/>
          </w:rPr>
          <w:instrText xml:space="preserve"> PAGEREF _Toc133393494 \h </w:instrText>
        </w:r>
        <w:r>
          <w:rPr>
            <w:noProof/>
          </w:rPr>
        </w:r>
      </w:ins>
      <w:r>
        <w:rPr>
          <w:noProof/>
        </w:rPr>
        <w:fldChar w:fldCharType="separate"/>
      </w:r>
      <w:ins w:id="34" w:author="S5-233656" w:date="2023-04-26T09:24:00Z">
        <w:r>
          <w:rPr>
            <w:noProof/>
          </w:rPr>
          <w:t>6</w:t>
        </w:r>
        <w:r>
          <w:rPr>
            <w:noProof/>
          </w:rPr>
          <w:fldChar w:fldCharType="end"/>
        </w:r>
      </w:ins>
    </w:p>
    <w:p w14:paraId="16B05795" w14:textId="493CE961" w:rsidR="00C3293C" w:rsidRDefault="00C3293C">
      <w:pPr>
        <w:pStyle w:val="TOC2"/>
        <w:rPr>
          <w:ins w:id="35" w:author="S5-233656" w:date="2023-04-26T09:24:00Z"/>
          <w:rFonts w:ascii="Calibri" w:hAnsi="Calibri"/>
          <w:noProof/>
          <w:sz w:val="22"/>
          <w:szCs w:val="22"/>
          <w:lang w:val="en-US"/>
        </w:rPr>
      </w:pPr>
      <w:ins w:id="36" w:author="S5-233656" w:date="2023-04-26T09:24:00Z">
        <w:r>
          <w:rPr>
            <w:noProof/>
          </w:rPr>
          <w:t>3.3</w:t>
        </w:r>
        <w:r>
          <w:rPr>
            <w:rFonts w:ascii="Calibri" w:hAnsi="Calibri"/>
            <w:noProof/>
            <w:sz w:val="22"/>
            <w:szCs w:val="22"/>
            <w:lang w:val="en-US"/>
          </w:rPr>
          <w:tab/>
        </w:r>
        <w:r>
          <w:rPr>
            <w:noProof/>
          </w:rPr>
          <w:t>Abbreviations</w:t>
        </w:r>
        <w:r>
          <w:rPr>
            <w:noProof/>
          </w:rPr>
          <w:tab/>
        </w:r>
        <w:r>
          <w:rPr>
            <w:noProof/>
          </w:rPr>
          <w:fldChar w:fldCharType="begin"/>
        </w:r>
        <w:r>
          <w:rPr>
            <w:noProof/>
          </w:rPr>
          <w:instrText xml:space="preserve"> PAGEREF _Toc133393495 \h </w:instrText>
        </w:r>
        <w:r>
          <w:rPr>
            <w:noProof/>
          </w:rPr>
        </w:r>
      </w:ins>
      <w:r>
        <w:rPr>
          <w:noProof/>
        </w:rPr>
        <w:fldChar w:fldCharType="separate"/>
      </w:r>
      <w:ins w:id="37" w:author="S5-233656" w:date="2023-04-26T09:24:00Z">
        <w:r>
          <w:rPr>
            <w:noProof/>
          </w:rPr>
          <w:t>7</w:t>
        </w:r>
        <w:r>
          <w:rPr>
            <w:noProof/>
          </w:rPr>
          <w:fldChar w:fldCharType="end"/>
        </w:r>
      </w:ins>
    </w:p>
    <w:p w14:paraId="061C9A11" w14:textId="0E9CEE73" w:rsidR="00C3293C" w:rsidRDefault="00C3293C">
      <w:pPr>
        <w:pStyle w:val="TOC8"/>
        <w:rPr>
          <w:ins w:id="38" w:author="S5-233656" w:date="2023-04-26T09:24:00Z"/>
          <w:rFonts w:ascii="Calibri" w:hAnsi="Calibri"/>
          <w:b w:val="0"/>
          <w:noProof/>
          <w:szCs w:val="22"/>
          <w:lang w:val="en-US"/>
        </w:rPr>
      </w:pPr>
      <w:ins w:id="39" w:author="S5-233656" w:date="2023-04-26T09:24:00Z">
        <w:r>
          <w:rPr>
            <w:noProof/>
          </w:rPr>
          <w:t>Annex &lt;A&gt; (informative): Change history</w:t>
        </w:r>
        <w:r>
          <w:rPr>
            <w:noProof/>
          </w:rPr>
          <w:tab/>
        </w:r>
        <w:r>
          <w:rPr>
            <w:noProof/>
          </w:rPr>
          <w:fldChar w:fldCharType="begin"/>
        </w:r>
        <w:r>
          <w:rPr>
            <w:noProof/>
          </w:rPr>
          <w:instrText xml:space="preserve"> PAGEREF _Toc133393496 \h </w:instrText>
        </w:r>
        <w:r>
          <w:rPr>
            <w:noProof/>
          </w:rPr>
        </w:r>
      </w:ins>
      <w:r>
        <w:rPr>
          <w:noProof/>
        </w:rPr>
        <w:fldChar w:fldCharType="separate"/>
      </w:r>
      <w:ins w:id="40" w:author="S5-233656" w:date="2023-04-26T09:24:00Z">
        <w:r>
          <w:rPr>
            <w:noProof/>
          </w:rPr>
          <w:t>8</w:t>
        </w:r>
        <w:r>
          <w:rPr>
            <w:noProof/>
          </w:rPr>
          <w:fldChar w:fldCharType="end"/>
        </w:r>
      </w:ins>
    </w:p>
    <w:p w14:paraId="129FAA29" w14:textId="124F34BA" w:rsidR="00814634" w:rsidDel="00C3293C" w:rsidRDefault="00814634">
      <w:pPr>
        <w:pStyle w:val="TOC1"/>
        <w:rPr>
          <w:del w:id="41" w:author="S5-233656" w:date="2023-04-26T09:24:00Z"/>
          <w:rFonts w:ascii="Calibri" w:hAnsi="Calibri"/>
          <w:noProof/>
          <w:szCs w:val="22"/>
          <w:lang w:val="en-US"/>
        </w:rPr>
      </w:pPr>
      <w:del w:id="42" w:author="S5-233656" w:date="2023-04-26T09:24:00Z">
        <w:r w:rsidDel="00C3293C">
          <w:rPr>
            <w:noProof/>
          </w:rPr>
          <w:delText>Foreword</w:delText>
        </w:r>
        <w:r w:rsidDel="00C3293C">
          <w:rPr>
            <w:noProof/>
          </w:rPr>
          <w:tab/>
          <w:delText>4</w:delText>
        </w:r>
      </w:del>
    </w:p>
    <w:p w14:paraId="124F8FA9" w14:textId="781470AA" w:rsidR="00814634" w:rsidDel="00C3293C" w:rsidRDefault="00814634">
      <w:pPr>
        <w:pStyle w:val="TOC1"/>
        <w:rPr>
          <w:del w:id="43" w:author="S5-233656" w:date="2023-04-26T09:24:00Z"/>
          <w:rFonts w:ascii="Calibri" w:hAnsi="Calibri"/>
          <w:noProof/>
          <w:szCs w:val="22"/>
          <w:lang w:val="en-US"/>
        </w:rPr>
      </w:pPr>
      <w:del w:id="44" w:author="S5-233656" w:date="2023-04-26T09:24:00Z">
        <w:r w:rsidDel="00C3293C">
          <w:rPr>
            <w:noProof/>
          </w:rPr>
          <w:delText>Introduction</w:delText>
        </w:r>
        <w:r w:rsidDel="00C3293C">
          <w:rPr>
            <w:noProof/>
          </w:rPr>
          <w:tab/>
          <w:delText>5</w:delText>
        </w:r>
      </w:del>
    </w:p>
    <w:p w14:paraId="1146F2AE" w14:textId="17501A3A" w:rsidR="00814634" w:rsidDel="00C3293C" w:rsidRDefault="00814634">
      <w:pPr>
        <w:pStyle w:val="TOC1"/>
        <w:rPr>
          <w:del w:id="45" w:author="S5-233656" w:date="2023-04-26T09:24:00Z"/>
          <w:rFonts w:ascii="Calibri" w:hAnsi="Calibri"/>
          <w:noProof/>
          <w:szCs w:val="22"/>
          <w:lang w:val="en-US"/>
        </w:rPr>
      </w:pPr>
      <w:del w:id="46" w:author="S5-233656" w:date="2023-04-26T09:24:00Z">
        <w:r w:rsidDel="00C3293C">
          <w:rPr>
            <w:noProof/>
          </w:rPr>
          <w:delText>1</w:delText>
        </w:r>
        <w:r w:rsidDel="00C3293C">
          <w:rPr>
            <w:rFonts w:ascii="Calibri" w:hAnsi="Calibri"/>
            <w:noProof/>
            <w:szCs w:val="22"/>
            <w:lang w:val="en-US"/>
          </w:rPr>
          <w:tab/>
        </w:r>
        <w:r w:rsidDel="00C3293C">
          <w:rPr>
            <w:noProof/>
          </w:rPr>
          <w:delText>Scope</w:delText>
        </w:r>
        <w:r w:rsidDel="00C3293C">
          <w:rPr>
            <w:noProof/>
          </w:rPr>
          <w:tab/>
          <w:delText>6</w:delText>
        </w:r>
      </w:del>
    </w:p>
    <w:p w14:paraId="69D8BE19" w14:textId="35CB0607" w:rsidR="00814634" w:rsidDel="00C3293C" w:rsidRDefault="00814634">
      <w:pPr>
        <w:pStyle w:val="TOC1"/>
        <w:rPr>
          <w:del w:id="47" w:author="S5-233656" w:date="2023-04-26T09:24:00Z"/>
          <w:rFonts w:ascii="Calibri" w:hAnsi="Calibri"/>
          <w:noProof/>
          <w:szCs w:val="22"/>
          <w:lang w:val="en-US"/>
        </w:rPr>
      </w:pPr>
      <w:del w:id="48" w:author="S5-233656" w:date="2023-04-26T09:24:00Z">
        <w:r w:rsidDel="00C3293C">
          <w:rPr>
            <w:noProof/>
          </w:rPr>
          <w:delText>2</w:delText>
        </w:r>
        <w:r w:rsidDel="00C3293C">
          <w:rPr>
            <w:rFonts w:ascii="Calibri" w:hAnsi="Calibri"/>
            <w:noProof/>
            <w:szCs w:val="22"/>
            <w:lang w:val="en-US"/>
          </w:rPr>
          <w:tab/>
        </w:r>
        <w:r w:rsidDel="00C3293C">
          <w:rPr>
            <w:noProof/>
          </w:rPr>
          <w:delText>References</w:delText>
        </w:r>
        <w:r w:rsidDel="00C3293C">
          <w:rPr>
            <w:noProof/>
          </w:rPr>
          <w:tab/>
          <w:delText>6</w:delText>
        </w:r>
      </w:del>
    </w:p>
    <w:p w14:paraId="3B01AA76" w14:textId="076C5934" w:rsidR="00814634" w:rsidDel="00C3293C" w:rsidRDefault="00814634">
      <w:pPr>
        <w:pStyle w:val="TOC1"/>
        <w:rPr>
          <w:del w:id="49" w:author="S5-233656" w:date="2023-04-26T09:24:00Z"/>
          <w:rFonts w:ascii="Calibri" w:hAnsi="Calibri"/>
          <w:noProof/>
          <w:szCs w:val="22"/>
          <w:lang w:val="en-US"/>
        </w:rPr>
      </w:pPr>
      <w:del w:id="50" w:author="S5-233656" w:date="2023-04-26T09:24:00Z">
        <w:r w:rsidDel="00C3293C">
          <w:rPr>
            <w:noProof/>
          </w:rPr>
          <w:delText>3</w:delText>
        </w:r>
        <w:r w:rsidDel="00C3293C">
          <w:rPr>
            <w:rFonts w:ascii="Calibri" w:hAnsi="Calibri"/>
            <w:noProof/>
            <w:szCs w:val="22"/>
            <w:lang w:val="en-US"/>
          </w:rPr>
          <w:tab/>
        </w:r>
        <w:r w:rsidDel="00C3293C">
          <w:rPr>
            <w:noProof/>
          </w:rPr>
          <w:delText>Definitions of terms, symbols and abbreviations</w:delText>
        </w:r>
        <w:r w:rsidDel="00C3293C">
          <w:rPr>
            <w:noProof/>
          </w:rPr>
          <w:tab/>
          <w:delText>6</w:delText>
        </w:r>
      </w:del>
    </w:p>
    <w:p w14:paraId="49F5417D" w14:textId="347B364D" w:rsidR="00814634" w:rsidDel="00C3293C" w:rsidRDefault="00814634">
      <w:pPr>
        <w:pStyle w:val="TOC2"/>
        <w:rPr>
          <w:del w:id="51" w:author="S5-233656" w:date="2023-04-26T09:24:00Z"/>
          <w:rFonts w:ascii="Calibri" w:hAnsi="Calibri"/>
          <w:noProof/>
          <w:sz w:val="22"/>
          <w:szCs w:val="22"/>
          <w:lang w:val="en-US"/>
        </w:rPr>
      </w:pPr>
      <w:del w:id="52" w:author="S5-233656" w:date="2023-04-26T09:24:00Z">
        <w:r w:rsidDel="00C3293C">
          <w:rPr>
            <w:noProof/>
          </w:rPr>
          <w:delText>3.1</w:delText>
        </w:r>
        <w:r w:rsidDel="00C3293C">
          <w:rPr>
            <w:rFonts w:ascii="Calibri" w:hAnsi="Calibri"/>
            <w:noProof/>
            <w:sz w:val="22"/>
            <w:szCs w:val="22"/>
            <w:lang w:val="en-US"/>
          </w:rPr>
          <w:tab/>
        </w:r>
        <w:r w:rsidDel="00C3293C">
          <w:rPr>
            <w:noProof/>
          </w:rPr>
          <w:delText>Terms</w:delText>
        </w:r>
        <w:r w:rsidDel="00C3293C">
          <w:rPr>
            <w:noProof/>
          </w:rPr>
          <w:tab/>
          <w:delText>6</w:delText>
        </w:r>
      </w:del>
    </w:p>
    <w:p w14:paraId="60DE4355" w14:textId="586BA2CD" w:rsidR="00814634" w:rsidDel="00C3293C" w:rsidRDefault="00814634">
      <w:pPr>
        <w:pStyle w:val="TOC2"/>
        <w:rPr>
          <w:del w:id="53" w:author="S5-233656" w:date="2023-04-26T09:24:00Z"/>
          <w:rFonts w:ascii="Calibri" w:hAnsi="Calibri"/>
          <w:noProof/>
          <w:sz w:val="22"/>
          <w:szCs w:val="22"/>
          <w:lang w:val="en-US"/>
        </w:rPr>
      </w:pPr>
      <w:del w:id="54" w:author="S5-233656" w:date="2023-04-26T09:24:00Z">
        <w:r w:rsidDel="00C3293C">
          <w:rPr>
            <w:noProof/>
          </w:rPr>
          <w:delText>3.2</w:delText>
        </w:r>
        <w:r w:rsidDel="00C3293C">
          <w:rPr>
            <w:rFonts w:ascii="Calibri" w:hAnsi="Calibri"/>
            <w:noProof/>
            <w:sz w:val="22"/>
            <w:szCs w:val="22"/>
            <w:lang w:val="en-US"/>
          </w:rPr>
          <w:tab/>
        </w:r>
        <w:r w:rsidDel="00C3293C">
          <w:rPr>
            <w:noProof/>
          </w:rPr>
          <w:delText>Symbols</w:delText>
        </w:r>
        <w:r w:rsidDel="00C3293C">
          <w:rPr>
            <w:noProof/>
          </w:rPr>
          <w:tab/>
          <w:delText>6</w:delText>
        </w:r>
      </w:del>
    </w:p>
    <w:p w14:paraId="49C9F56F" w14:textId="4869CE95" w:rsidR="00814634" w:rsidDel="00C3293C" w:rsidRDefault="00814634">
      <w:pPr>
        <w:pStyle w:val="TOC2"/>
        <w:rPr>
          <w:del w:id="55" w:author="S5-233656" w:date="2023-04-26T09:24:00Z"/>
          <w:rFonts w:ascii="Calibri" w:hAnsi="Calibri"/>
          <w:noProof/>
          <w:sz w:val="22"/>
          <w:szCs w:val="22"/>
          <w:lang w:val="en-US"/>
        </w:rPr>
      </w:pPr>
      <w:del w:id="56" w:author="S5-233656" w:date="2023-04-26T09:24:00Z">
        <w:r w:rsidDel="00C3293C">
          <w:rPr>
            <w:noProof/>
          </w:rPr>
          <w:delText>3.3</w:delText>
        </w:r>
        <w:r w:rsidDel="00C3293C">
          <w:rPr>
            <w:rFonts w:ascii="Calibri" w:hAnsi="Calibri"/>
            <w:noProof/>
            <w:sz w:val="22"/>
            <w:szCs w:val="22"/>
            <w:lang w:val="en-US"/>
          </w:rPr>
          <w:tab/>
        </w:r>
        <w:r w:rsidDel="00C3293C">
          <w:rPr>
            <w:noProof/>
          </w:rPr>
          <w:delText>Abbreviations</w:delText>
        </w:r>
        <w:r w:rsidDel="00C3293C">
          <w:rPr>
            <w:noProof/>
          </w:rPr>
          <w:tab/>
          <w:delText>6</w:delText>
        </w:r>
      </w:del>
    </w:p>
    <w:p w14:paraId="63D99031" w14:textId="148F0BDF" w:rsidR="00814634" w:rsidDel="00C3293C" w:rsidRDefault="00814634">
      <w:pPr>
        <w:pStyle w:val="TOC8"/>
        <w:rPr>
          <w:del w:id="57" w:author="S5-233656" w:date="2023-04-26T09:24:00Z"/>
          <w:rFonts w:ascii="Calibri" w:hAnsi="Calibri"/>
          <w:b w:val="0"/>
          <w:noProof/>
          <w:szCs w:val="22"/>
          <w:lang w:val="en-US"/>
        </w:rPr>
      </w:pPr>
      <w:del w:id="58" w:author="S5-233656" w:date="2023-04-26T09:24:00Z">
        <w:r w:rsidDel="00C3293C">
          <w:rPr>
            <w:noProof/>
          </w:rPr>
          <w:delText>Annex &lt;A&gt; (informative): Change history</w:delText>
        </w:r>
        <w:r w:rsidDel="00C3293C">
          <w:rPr>
            <w:noProof/>
          </w:rPr>
          <w:tab/>
          <w:delText>7</w:delText>
        </w:r>
      </w:del>
    </w:p>
    <w:p w14:paraId="0B9E3498" w14:textId="2C7DA515" w:rsidR="00080512" w:rsidRPr="004D3578" w:rsidRDefault="004D3578">
      <w:r w:rsidRPr="004D3578">
        <w:rPr>
          <w:noProof/>
          <w:sz w:val="22"/>
        </w:rPr>
        <w:fldChar w:fldCharType="end"/>
      </w:r>
    </w:p>
    <w:p w14:paraId="747690AD" w14:textId="7027248C" w:rsidR="0074026F" w:rsidRPr="007B600E" w:rsidRDefault="00080512" w:rsidP="003529CC">
      <w:pPr>
        <w:pStyle w:val="Guidance"/>
      </w:pPr>
      <w:r w:rsidRPr="004D3578">
        <w:br w:type="page"/>
      </w:r>
    </w:p>
    <w:p w14:paraId="03993004" w14:textId="77777777" w:rsidR="00080512" w:rsidRDefault="00080512">
      <w:pPr>
        <w:pStyle w:val="Heading1"/>
      </w:pPr>
      <w:bookmarkStart w:id="59" w:name="foreword"/>
      <w:bookmarkStart w:id="60" w:name="_Toc133393489"/>
      <w:bookmarkEnd w:id="59"/>
      <w:r w:rsidRPr="004D3578">
        <w:t>Foreword</w:t>
      </w:r>
      <w:bookmarkEnd w:id="60"/>
    </w:p>
    <w:p w14:paraId="2511FBFA" w14:textId="589A003D" w:rsidR="00080512" w:rsidRPr="004D3578" w:rsidRDefault="00080512">
      <w:r w:rsidRPr="004D3578">
        <w:t xml:space="preserve">This Technical </w:t>
      </w:r>
      <w:bookmarkStart w:id="61" w:name="spectype3"/>
      <w:r w:rsidRPr="003529CC">
        <w:t>Specification</w:t>
      </w:r>
      <w:r w:rsidR="00602AEA" w:rsidRPr="003529CC">
        <w:t>|</w:t>
      </w:r>
      <w:bookmarkEnd w:id="6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62" w:name="introduction"/>
      <w:bookmarkEnd w:id="62"/>
      <w:r w:rsidRPr="004D3578">
        <w:br w:type="page"/>
      </w:r>
      <w:bookmarkStart w:id="63" w:name="scope"/>
      <w:bookmarkStart w:id="64" w:name="_Toc133393490"/>
      <w:bookmarkEnd w:id="63"/>
      <w:r w:rsidRPr="004D3578">
        <w:lastRenderedPageBreak/>
        <w:t>1</w:t>
      </w:r>
      <w:r w:rsidRPr="004D3578">
        <w:tab/>
        <w:t>Scope</w:t>
      </w:r>
      <w:bookmarkEnd w:id="64"/>
    </w:p>
    <w:p w14:paraId="4656BAA3" w14:textId="77777777" w:rsidR="00243284" w:rsidRDefault="00080512" w:rsidP="00243284">
      <w:pPr>
        <w:rPr>
          <w:ins w:id="65" w:author="S5-233656" w:date="2023-04-26T09:23:00Z"/>
        </w:rPr>
      </w:pPr>
      <w:r w:rsidRPr="004D3578">
        <w:t xml:space="preserve">The present document </w:t>
      </w:r>
      <w:ins w:id="66" w:author="S5-233656" w:date="2023-04-26T09:23:00Z">
        <w:r w:rsidR="00243284" w:rsidRPr="00FD5F19">
          <w:t xml:space="preserve">specifies the Converged Charging description for </w:t>
        </w:r>
        <w:bookmarkStart w:id="67" w:name="_Hlk131594078"/>
        <w:r w:rsidR="00243284">
          <w:t>n</w:t>
        </w:r>
        <w:r w:rsidR="00243284" w:rsidRPr="00F17DA9">
          <w:t>etwork slice-specific authentication and authorization</w:t>
        </w:r>
        <w:bookmarkEnd w:id="67"/>
        <w:r w:rsidR="00243284" w:rsidRPr="00F17DA9">
          <w:t xml:space="preserve"> charging in the 5G System (5GS)</w:t>
        </w:r>
        <w:r w:rsidR="00243284" w:rsidRPr="00367D1A">
          <w:t xml:space="preserve"> based on </w:t>
        </w:r>
        <w:r w:rsidR="00243284" w:rsidRPr="00F17DA9">
          <w:t xml:space="preserve">Network </w:t>
        </w:r>
        <w:r w:rsidR="00243284">
          <w:t>S</w:t>
        </w:r>
        <w:r w:rsidR="00243284" w:rsidRPr="00F17DA9">
          <w:t>lice-</w:t>
        </w:r>
        <w:r w:rsidR="00243284">
          <w:t>S</w:t>
        </w:r>
        <w:r w:rsidR="00243284" w:rsidRPr="00F17DA9">
          <w:t xml:space="preserve">pecific </w:t>
        </w:r>
        <w:r w:rsidR="00243284">
          <w:t>A</w:t>
        </w:r>
        <w:r w:rsidR="00243284" w:rsidRPr="00F17DA9">
          <w:t xml:space="preserve">uthentication and </w:t>
        </w:r>
        <w:r w:rsidR="00243284">
          <w:t>A</w:t>
        </w:r>
        <w:r w:rsidR="00243284" w:rsidRPr="00F17DA9">
          <w:t>uthorization</w:t>
        </w:r>
        <w:r w:rsidR="00243284" w:rsidRPr="00F17DA9" w:rsidDel="00F17DA9">
          <w:t xml:space="preserve"> </w:t>
        </w:r>
        <w:r w:rsidR="00243284">
          <w:t xml:space="preserve">Function (NSSAAF) of 5GS architecture and procedures specified in 3GPP </w:t>
        </w:r>
        <w:r w:rsidR="00243284" w:rsidRPr="00367D1A">
          <w:t>TS 23.501 [</w:t>
        </w:r>
        <w:r w:rsidR="00243284">
          <w:t>3</w:t>
        </w:r>
        <w:r w:rsidR="00243284" w:rsidRPr="00367D1A">
          <w:t>]</w:t>
        </w:r>
        <w:r w:rsidR="00243284">
          <w:t xml:space="preserve"> and</w:t>
        </w:r>
        <w:r w:rsidR="00243284" w:rsidRPr="00367D1A">
          <w:t xml:space="preserve"> </w:t>
        </w:r>
        <w:r w:rsidR="00243284">
          <w:t xml:space="preserve">3GPP </w:t>
        </w:r>
        <w:r w:rsidR="00243284" w:rsidRPr="00367D1A">
          <w:t>TS 23.502 [</w:t>
        </w:r>
        <w:r w:rsidR="00243284">
          <w:t>4</w:t>
        </w:r>
        <w:r w:rsidR="00243284" w:rsidRPr="00367D1A">
          <w:t>]</w:t>
        </w:r>
        <w:r w:rsidR="00243284">
          <w:t>.</w:t>
        </w:r>
      </w:ins>
    </w:p>
    <w:p w14:paraId="0842E93E" w14:textId="77777777" w:rsidR="00243284" w:rsidRDefault="00243284" w:rsidP="00243284">
      <w:pPr>
        <w:keepLines/>
        <w:rPr>
          <w:ins w:id="68" w:author="S5-233656" w:date="2023-04-26T09:23:00Z"/>
          <w:rFonts w:eastAsia="DengXian"/>
          <w:lang w:eastAsia="zh-CN"/>
        </w:rPr>
      </w:pPr>
      <w:ins w:id="69" w:author="S5-233656" w:date="2023-04-26T09:23:00Z">
        <w:r>
          <w:rPr>
            <w:lang w:eastAsia="zh-CN"/>
          </w:rPr>
          <w:t xml:space="preserve">The scope is the </w:t>
        </w:r>
        <w:r w:rsidRPr="00E24112">
          <w:rPr>
            <w:lang w:eastAsia="zh-CN"/>
          </w:rPr>
          <w:t>Network Slice-Specific Authentication and Authorization as specified in TS 23.502 [</w:t>
        </w:r>
        <w:r>
          <w:rPr>
            <w:lang w:eastAsia="zh-CN"/>
          </w:rPr>
          <w:t>4</w:t>
        </w:r>
        <w:r w:rsidRPr="00E24112">
          <w:rPr>
            <w:lang w:eastAsia="zh-CN"/>
          </w:rPr>
          <w:t>] with a AAA Server (AAA-S).</w:t>
        </w:r>
      </w:ins>
    </w:p>
    <w:p w14:paraId="4EA05E1B" w14:textId="09FAA3D4" w:rsidR="00080512" w:rsidRPr="004D3578" w:rsidRDefault="00080512">
      <w:del w:id="70" w:author="S5-233656" w:date="2023-04-26T09:23:00Z">
        <w:r w:rsidRPr="004D3578" w:rsidDel="00243284">
          <w:delText>…</w:delText>
        </w:r>
      </w:del>
    </w:p>
    <w:p w14:paraId="794720D9" w14:textId="77777777" w:rsidR="00080512" w:rsidRPr="004D3578" w:rsidRDefault="00080512">
      <w:pPr>
        <w:pStyle w:val="Heading1"/>
      </w:pPr>
      <w:bookmarkStart w:id="71" w:name="references"/>
      <w:bookmarkStart w:id="72" w:name="_Toc133393491"/>
      <w:bookmarkEnd w:id="71"/>
      <w:r w:rsidRPr="004D3578">
        <w:t>2</w:t>
      </w:r>
      <w:r w:rsidRPr="004D3578">
        <w:tab/>
        <w:t>References</w:t>
      </w:r>
      <w:bookmarkEnd w:id="7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73" w:author="S5-233220" w:date="2023-04-26T09:20:00Z"/>
        </w:rPr>
      </w:pPr>
      <w:r w:rsidRPr="004D3578">
        <w:t>[1]</w:t>
      </w:r>
      <w:r w:rsidRPr="004D3578">
        <w:tab/>
        <w:t>3GPP TR 21.905: "Vocabulary for 3GPP Specifications".</w:t>
      </w:r>
    </w:p>
    <w:p w14:paraId="281A5798" w14:textId="77777777" w:rsidR="002D5BA8" w:rsidRPr="00CC1CDE" w:rsidRDefault="002D5BA8" w:rsidP="002D5BA8">
      <w:pPr>
        <w:pStyle w:val="EX"/>
        <w:rPr>
          <w:ins w:id="74" w:author="S5-233220" w:date="2023-04-26T09:20:00Z"/>
        </w:rPr>
      </w:pPr>
      <w:ins w:id="75" w:author="S5-233220" w:date="2023-04-26T09:20:00Z">
        <w:r w:rsidRPr="00CC1CDE">
          <w:t>[</w:t>
        </w:r>
        <w:r>
          <w:t>2</w:t>
        </w:r>
        <w:r w:rsidRPr="00CC1CDE">
          <w:t>]</w:t>
        </w:r>
        <w:r w:rsidRPr="00CC1CDE">
          <w:tab/>
          <w:t>3GPP TS 32.240: "Telecommunication management; Charging management; Charging architecture and principles".</w:t>
        </w:r>
      </w:ins>
    </w:p>
    <w:p w14:paraId="159F36F7" w14:textId="77777777" w:rsidR="002D5BA8" w:rsidRDefault="002D5BA8" w:rsidP="002D5BA8">
      <w:pPr>
        <w:keepLines/>
        <w:ind w:left="1702" w:hanging="1418"/>
        <w:rPr>
          <w:ins w:id="76" w:author="S5-233220" w:date="2023-04-26T09:20:00Z"/>
          <w:rFonts w:eastAsia="DengXian"/>
          <w:lang w:eastAsia="zh-CN"/>
        </w:rPr>
      </w:pPr>
      <w:ins w:id="77" w:author="S5-233220" w:date="2023-04-26T09:20:00Z">
        <w:r>
          <w:rPr>
            <w:rFonts w:eastAsia="DengXian"/>
          </w:rPr>
          <w:t>[</w:t>
        </w:r>
        <w:r>
          <w:rPr>
            <w:rFonts w:eastAsia="DengXian"/>
            <w:lang w:eastAsia="zh-CN"/>
          </w:rPr>
          <w:t>3</w:t>
        </w:r>
        <w:r>
          <w:rPr>
            <w:rFonts w:eastAsia="DengXian"/>
          </w:rPr>
          <w:t>]</w:t>
        </w:r>
        <w:r>
          <w:rPr>
            <w:rFonts w:eastAsia="DengXian"/>
          </w:rPr>
          <w:tab/>
          <w:t>3GPP T</w:t>
        </w:r>
        <w:r>
          <w:rPr>
            <w:rFonts w:eastAsia="DengXian"/>
            <w:lang w:eastAsia="zh-CN"/>
          </w:rPr>
          <w:t>S</w:t>
        </w:r>
        <w:r>
          <w:rPr>
            <w:rFonts w:eastAsia="DengXian"/>
          </w:rPr>
          <w:t> 23.501: "System Architecture for the 5G System (5GS); Stage 2".</w:t>
        </w:r>
      </w:ins>
    </w:p>
    <w:p w14:paraId="180C65EB" w14:textId="77777777" w:rsidR="002D5BA8" w:rsidRDefault="002D5BA8" w:rsidP="002D5BA8">
      <w:pPr>
        <w:keepLines/>
        <w:ind w:left="1702" w:hanging="1418"/>
        <w:rPr>
          <w:ins w:id="78" w:author="S5-233220" w:date="2023-04-26T09:20:00Z"/>
          <w:rFonts w:eastAsia="DengXian"/>
        </w:rPr>
      </w:pPr>
      <w:ins w:id="79" w:author="S5-233220" w:date="2023-04-26T09:20:00Z">
        <w:r>
          <w:rPr>
            <w:rFonts w:eastAsia="DengXian"/>
          </w:rPr>
          <w:t>[</w:t>
        </w:r>
        <w:r>
          <w:rPr>
            <w:rFonts w:eastAsia="DengXian"/>
            <w:lang w:eastAsia="zh-CN"/>
          </w:rPr>
          <w:t>4</w:t>
        </w:r>
        <w:r>
          <w:rPr>
            <w:rFonts w:eastAsia="DengXian"/>
          </w:rPr>
          <w:t>]</w:t>
        </w:r>
        <w:r>
          <w:rPr>
            <w:rFonts w:eastAsia="DengXian"/>
          </w:rPr>
          <w:tab/>
          <w:t>3GPP T</w:t>
        </w:r>
        <w:r>
          <w:rPr>
            <w:rFonts w:eastAsia="DengXian"/>
            <w:lang w:eastAsia="zh-CN"/>
          </w:rPr>
          <w:t>S</w:t>
        </w:r>
        <w:r>
          <w:rPr>
            <w:rFonts w:eastAsia="DengXian"/>
          </w:rPr>
          <w:t> 23.50</w:t>
        </w:r>
        <w:r>
          <w:rPr>
            <w:rFonts w:eastAsia="DengXian"/>
            <w:lang w:eastAsia="zh-CN"/>
          </w:rPr>
          <w:t>2</w:t>
        </w:r>
        <w:r>
          <w:rPr>
            <w:rFonts w:eastAsia="DengXian"/>
          </w:rPr>
          <w:t>: "Procedures for the 5G System; Stage 2".</w:t>
        </w:r>
      </w:ins>
    </w:p>
    <w:p w14:paraId="7800A44C" w14:textId="77777777" w:rsidR="002D5BA8" w:rsidRPr="004D3578" w:rsidRDefault="002D5BA8" w:rsidP="00EC4A25">
      <w:pPr>
        <w:pStyle w:val="EX"/>
      </w:pPr>
    </w:p>
    <w:p w14:paraId="24ACB616" w14:textId="77777777" w:rsidR="00080512" w:rsidRPr="004D3578" w:rsidRDefault="00080512">
      <w:pPr>
        <w:pStyle w:val="Heading1"/>
      </w:pPr>
      <w:bookmarkStart w:id="80" w:name="definitions"/>
      <w:bookmarkStart w:id="81" w:name="_Toc133393492"/>
      <w:bookmarkEnd w:id="80"/>
      <w:r w:rsidRPr="004D3578">
        <w:t>3</w:t>
      </w:r>
      <w:r w:rsidRPr="004D3578">
        <w:tab/>
        <w:t>Definitions</w:t>
      </w:r>
      <w:r w:rsidR="00602AEA">
        <w:t xml:space="preserve"> of terms, symbols and abbreviations</w:t>
      </w:r>
      <w:bookmarkEnd w:id="81"/>
    </w:p>
    <w:p w14:paraId="6CBABCF9" w14:textId="77777777" w:rsidR="00080512" w:rsidRPr="004D3578" w:rsidRDefault="00080512">
      <w:pPr>
        <w:pStyle w:val="Heading2"/>
      </w:pPr>
      <w:bookmarkStart w:id="82" w:name="_Toc133393493"/>
      <w:r w:rsidRPr="004D3578">
        <w:t>3.1</w:t>
      </w:r>
      <w:r w:rsidRPr="004D3578">
        <w:tab/>
      </w:r>
      <w:r w:rsidR="002B6339">
        <w:t>Terms</w:t>
      </w:r>
      <w:bookmarkEnd w:id="8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726F8B5" w14:textId="77777777" w:rsidR="002D5BA8" w:rsidRPr="001B7C50" w:rsidRDefault="002D5BA8" w:rsidP="002D5BA8">
      <w:pPr>
        <w:keepLines/>
        <w:rPr>
          <w:ins w:id="83" w:author="S5-233222" w:date="2023-04-26T09:21:00Z"/>
          <w:lang w:eastAsia="zh-CN"/>
        </w:rPr>
      </w:pPr>
      <w:ins w:id="84" w:author="S5-233222" w:date="2023-04-26T09:21:00Z">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ins>
    </w:p>
    <w:p w14:paraId="1D20084E" w14:textId="77777777" w:rsidR="002D5BA8" w:rsidRPr="001B7C50" w:rsidRDefault="002D5BA8" w:rsidP="002D5BA8">
      <w:pPr>
        <w:rPr>
          <w:ins w:id="85" w:author="S5-233222" w:date="2023-04-26T09:21:00Z"/>
        </w:rPr>
      </w:pPr>
      <w:ins w:id="86" w:author="S5-233222" w:date="2023-04-26T09:21:00Z">
        <w:r w:rsidRPr="001B7C50">
          <w:rPr>
            <w:b/>
            <w:bCs/>
          </w:rPr>
          <w:t>Network Slice</w:t>
        </w:r>
        <w:r w:rsidRPr="001B7C50">
          <w:rPr>
            <w:b/>
          </w:rPr>
          <w:t>:</w:t>
        </w:r>
        <w:r w:rsidRPr="001B7C50">
          <w:t xml:space="preserve"> A logical network that provides specific network capabilities and network characteristics.</w:t>
        </w:r>
      </w:ins>
    </w:p>
    <w:p w14:paraId="060B24CE" w14:textId="157A5DD9" w:rsidR="00080512" w:rsidRPr="004D3578" w:rsidDel="002D5BA8" w:rsidRDefault="00080512">
      <w:pPr>
        <w:rPr>
          <w:del w:id="87" w:author="S5-233222" w:date="2023-04-26T09:21:00Z"/>
        </w:rPr>
      </w:pPr>
      <w:del w:id="88" w:author="S5-233222" w:date="2023-04-26T09:21:00Z">
        <w:r w:rsidRPr="004D3578" w:rsidDel="002D5BA8">
          <w:rPr>
            <w:b/>
          </w:rPr>
          <w:delText>example:</w:delText>
        </w:r>
        <w:r w:rsidRPr="004D3578" w:rsidDel="002D5BA8">
          <w:delText xml:space="preserve"> text used to clarify abstract rules by applying them literally.</w:delText>
        </w:r>
      </w:del>
    </w:p>
    <w:p w14:paraId="748FAD21" w14:textId="77777777" w:rsidR="00080512" w:rsidRPr="004D3578" w:rsidRDefault="00080512">
      <w:pPr>
        <w:pStyle w:val="Heading2"/>
      </w:pPr>
      <w:bookmarkStart w:id="89" w:name="_Toc133393494"/>
      <w:r w:rsidRPr="004D3578">
        <w:t>3.2</w:t>
      </w:r>
      <w:r w:rsidRPr="004D3578">
        <w:tab/>
        <w:t>Symbols</w:t>
      </w:r>
      <w:bookmarkEnd w:id="8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90" w:name="_Toc133393495"/>
      <w:r w:rsidRPr="004D3578">
        <w:lastRenderedPageBreak/>
        <w:t>3.3</w:t>
      </w:r>
      <w:r w:rsidRPr="004D3578">
        <w:tab/>
        <w:t>Abbreviations</w:t>
      </w:r>
      <w:bookmarkEnd w:id="9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E5184E" w14:textId="77777777" w:rsidR="002D5BA8" w:rsidRDefault="002D5BA8" w:rsidP="002D5BA8">
      <w:pPr>
        <w:pStyle w:val="EW"/>
        <w:rPr>
          <w:ins w:id="91" w:author="S5-233223" w:date="2023-04-26T09:22:00Z"/>
          <w:lang w:eastAsia="zh-CN"/>
        </w:rPr>
      </w:pPr>
      <w:ins w:id="92" w:author="S5-233223" w:date="2023-04-26T09:22:00Z">
        <w:r>
          <w:t>3GPP</w:t>
        </w:r>
        <w:r>
          <w:tab/>
          <w:t>3</w:t>
        </w:r>
        <w:r>
          <w:rPr>
            <w:vertAlign w:val="superscript"/>
          </w:rPr>
          <w:t>rd</w:t>
        </w:r>
        <w:r>
          <w:t xml:space="preserve"> </w:t>
        </w:r>
        <w:r>
          <w:rPr>
            <w:lang w:eastAsia="zh-CN"/>
          </w:rPr>
          <w:t>Generation Partnership Project</w:t>
        </w:r>
      </w:ins>
    </w:p>
    <w:p w14:paraId="26E23510" w14:textId="77777777" w:rsidR="002D5BA8" w:rsidRDefault="002D5BA8" w:rsidP="002D5BA8">
      <w:pPr>
        <w:pStyle w:val="EW"/>
        <w:rPr>
          <w:ins w:id="93" w:author="S5-233223" w:date="2023-04-26T09:22:00Z"/>
          <w:lang w:eastAsia="zh-CN"/>
        </w:rPr>
      </w:pPr>
      <w:ins w:id="94" w:author="S5-233223" w:date="2023-04-26T09:22:00Z">
        <w:r>
          <w:rPr>
            <w:lang w:eastAsia="zh-CN"/>
          </w:rPr>
          <w:t>5GS</w:t>
        </w:r>
        <w:r>
          <w:rPr>
            <w:lang w:eastAsia="zh-CN"/>
          </w:rPr>
          <w:tab/>
          <w:t>5G System</w:t>
        </w:r>
      </w:ins>
    </w:p>
    <w:p w14:paraId="4F1A80A7" w14:textId="77777777" w:rsidR="002D5BA8" w:rsidRDefault="002D5BA8" w:rsidP="002D5BA8">
      <w:pPr>
        <w:pStyle w:val="EW"/>
        <w:rPr>
          <w:ins w:id="95" w:author="S5-233223" w:date="2023-04-26T09:22:00Z"/>
        </w:rPr>
      </w:pPr>
      <w:ins w:id="96" w:author="S5-233223" w:date="2023-04-26T09:22:00Z">
        <w:r>
          <w:t>NSSAA</w:t>
        </w:r>
        <w:r>
          <w:tab/>
        </w:r>
        <w:r>
          <w:rPr>
            <w:rFonts w:ascii="Arial" w:hAnsi="Arial" w:cs="Arial"/>
            <w:color w:val="000000"/>
            <w:sz w:val="18"/>
            <w:szCs w:val="18"/>
          </w:rPr>
          <w:t>Network Slice-Specific Authentication and Authorization</w:t>
        </w:r>
      </w:ins>
    </w:p>
    <w:p w14:paraId="46C65857" w14:textId="77777777" w:rsidR="002D5BA8" w:rsidRDefault="002D5BA8" w:rsidP="002D5BA8">
      <w:pPr>
        <w:pStyle w:val="EW"/>
        <w:rPr>
          <w:ins w:id="97" w:author="S5-233223" w:date="2023-04-26T09:22:00Z"/>
        </w:rPr>
      </w:pPr>
      <w:ins w:id="98" w:author="S5-233223" w:date="2023-04-26T09:22:00Z">
        <w:r>
          <w:t>PDU</w:t>
        </w:r>
        <w:r>
          <w:tab/>
        </w:r>
        <w:r w:rsidRPr="001B7C50">
          <w:rPr>
            <w:lang w:eastAsia="zh-CN"/>
          </w:rPr>
          <w:t>Protocol Data Unit</w:t>
        </w:r>
      </w:ins>
    </w:p>
    <w:p w14:paraId="4237DAFF" w14:textId="77777777" w:rsidR="002D5BA8" w:rsidRDefault="002D5BA8" w:rsidP="002D5BA8">
      <w:pPr>
        <w:pStyle w:val="EW"/>
        <w:rPr>
          <w:ins w:id="99" w:author="S5-233223" w:date="2023-04-26T09:22:00Z"/>
        </w:rPr>
      </w:pPr>
      <w:ins w:id="100" w:author="S5-233223" w:date="2023-04-26T09:22:00Z">
        <w:r>
          <w:t>UE</w:t>
        </w:r>
        <w:r>
          <w:tab/>
          <w:t>User Equipment</w:t>
        </w:r>
      </w:ins>
    </w:p>
    <w:p w14:paraId="16A04C7F" w14:textId="3BF1B162" w:rsidR="00080512" w:rsidRPr="004D3578" w:rsidDel="002D5BA8" w:rsidRDefault="00080512">
      <w:pPr>
        <w:pStyle w:val="EW"/>
        <w:rPr>
          <w:del w:id="101" w:author="S5-233223" w:date="2023-04-26T09:22:00Z"/>
        </w:rPr>
      </w:pPr>
      <w:del w:id="102" w:author="S5-233223" w:date="2023-04-26T09:22:00Z">
        <w:r w:rsidRPr="004D3578" w:rsidDel="002D5BA8">
          <w:delText>&lt;</w:delText>
        </w:r>
        <w:r w:rsidR="00D76048" w:rsidDel="002D5BA8">
          <w:delText>ABBREVIATION</w:delText>
        </w:r>
        <w:r w:rsidRPr="004D3578" w:rsidDel="002D5BA8">
          <w:delText>&gt;</w:delText>
        </w:r>
        <w:r w:rsidRPr="004D3578" w:rsidDel="002D5BA8">
          <w:tab/>
          <w:delText>&lt;</w:delText>
        </w:r>
        <w:r w:rsidR="00D76048" w:rsidDel="002D5BA8">
          <w:delText>Expansion</w:delText>
        </w:r>
        <w:r w:rsidRPr="004D3578" w:rsidDel="002D5BA8">
          <w:delText>&gt;</w:delText>
        </w:r>
      </w:del>
    </w:p>
    <w:p w14:paraId="1EA365ED" w14:textId="422EC369" w:rsidR="00080512" w:rsidRPr="004D3578" w:rsidDel="002D5BA8" w:rsidRDefault="00080512">
      <w:pPr>
        <w:pStyle w:val="EW"/>
        <w:rPr>
          <w:del w:id="103" w:author="S5-233223" w:date="2023-04-26T09:22:00Z"/>
        </w:rPr>
      </w:pPr>
    </w:p>
    <w:p w14:paraId="5CA5E6C2" w14:textId="032FC047" w:rsidR="00080512" w:rsidRPr="004D3578" w:rsidRDefault="00080512">
      <w:pPr>
        <w:pStyle w:val="Heading8"/>
      </w:pPr>
      <w:bookmarkStart w:id="104" w:name="clause4"/>
      <w:bookmarkEnd w:id="104"/>
      <w:r w:rsidRPr="004D3578">
        <w:br w:type="page"/>
      </w:r>
      <w:bookmarkStart w:id="105" w:name="_Toc133393496"/>
      <w:r w:rsidRPr="004D3578">
        <w:lastRenderedPageBreak/>
        <w:t>Annex &lt;</w:t>
      </w:r>
      <w:r w:rsidR="007363E6">
        <w:t>A</w:t>
      </w:r>
      <w:r w:rsidRPr="004D3578">
        <w:t>&gt; (informative):</w:t>
      </w:r>
      <w:r w:rsidRPr="004D3578">
        <w:br/>
        <w:t>Change history</w:t>
      </w:r>
      <w:bookmarkEnd w:id="105"/>
    </w:p>
    <w:p w14:paraId="06FAD520" w14:textId="77777777" w:rsidR="00054A22" w:rsidRPr="00235394" w:rsidRDefault="00054A22" w:rsidP="00054A22">
      <w:pPr>
        <w:pStyle w:val="TH"/>
      </w:pPr>
      <w:bookmarkStart w:id="106" w:name="historyclause"/>
      <w:bookmarkEnd w:id="1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8794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28794C">
        <w:tc>
          <w:tcPr>
            <w:tcW w:w="800" w:type="dxa"/>
            <w:shd w:val="solid" w:color="FFFFFF" w:fill="auto"/>
          </w:tcPr>
          <w:p w14:paraId="433EA83C" w14:textId="13B50983" w:rsidR="003C3971" w:rsidRPr="006B0D02" w:rsidRDefault="007363E6" w:rsidP="00C72833">
            <w:pPr>
              <w:pStyle w:val="TAC"/>
              <w:rPr>
                <w:sz w:val="16"/>
                <w:szCs w:val="16"/>
              </w:rPr>
            </w:pPr>
            <w:r>
              <w:rPr>
                <w:sz w:val="16"/>
                <w:szCs w:val="16"/>
              </w:rPr>
              <w:t>2023-0</w:t>
            </w:r>
            <w:r w:rsidR="0028794C">
              <w:rPr>
                <w:sz w:val="16"/>
                <w:szCs w:val="16"/>
              </w:rPr>
              <w:t>4</w:t>
            </w:r>
          </w:p>
        </w:tc>
        <w:tc>
          <w:tcPr>
            <w:tcW w:w="910" w:type="dxa"/>
            <w:shd w:val="solid" w:color="FFFFFF" w:fill="auto"/>
          </w:tcPr>
          <w:p w14:paraId="55C8CC01" w14:textId="1433CAAF" w:rsidR="003C3971" w:rsidRPr="006B0D02" w:rsidRDefault="007363E6" w:rsidP="00C72833">
            <w:pPr>
              <w:pStyle w:val="TAC"/>
              <w:rPr>
                <w:sz w:val="16"/>
                <w:szCs w:val="16"/>
              </w:rPr>
            </w:pPr>
            <w:r>
              <w:rPr>
                <w:sz w:val="16"/>
                <w:szCs w:val="16"/>
              </w:rPr>
              <w:t>SA5#14</w:t>
            </w:r>
            <w:r w:rsidR="0028794C">
              <w:rPr>
                <w:sz w:val="16"/>
                <w:szCs w:val="16"/>
              </w:rPr>
              <w:t>8e</w:t>
            </w:r>
          </w:p>
        </w:tc>
        <w:tc>
          <w:tcPr>
            <w:tcW w:w="98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37678D8F" w:rsidR="003C3971" w:rsidRPr="006B0D02" w:rsidRDefault="007363E6" w:rsidP="00C72833">
            <w:pPr>
              <w:pStyle w:val="TAL"/>
              <w:rPr>
                <w:sz w:val="16"/>
                <w:szCs w:val="16"/>
              </w:rPr>
            </w:pPr>
            <w:r>
              <w:rPr>
                <w:sz w:val="16"/>
                <w:szCs w:val="16"/>
              </w:rPr>
              <w:t>Initial skeleton</w:t>
            </w:r>
          </w:p>
        </w:tc>
        <w:tc>
          <w:tcPr>
            <w:tcW w:w="708" w:type="dxa"/>
            <w:shd w:val="solid" w:color="FFFFFF" w:fill="auto"/>
          </w:tcPr>
          <w:p w14:paraId="5E97A6B2" w14:textId="60B7C090" w:rsidR="003C3971" w:rsidRPr="007D6048" w:rsidRDefault="007363E6" w:rsidP="00C72833">
            <w:pPr>
              <w:pStyle w:val="TAC"/>
              <w:rPr>
                <w:sz w:val="16"/>
                <w:szCs w:val="16"/>
              </w:rPr>
            </w:pPr>
            <w:r>
              <w:rPr>
                <w:sz w:val="16"/>
                <w:szCs w:val="16"/>
              </w:rPr>
              <w:t>0.0.0</w:t>
            </w:r>
          </w:p>
        </w:tc>
      </w:tr>
      <w:tr w:rsidR="00D849F7" w:rsidRPr="006B0D02" w14:paraId="200E2211" w14:textId="77777777" w:rsidTr="0028794C">
        <w:trPr>
          <w:ins w:id="107" w:author="SA5#148e" w:date="2023-04-26T09:16:00Z"/>
        </w:trPr>
        <w:tc>
          <w:tcPr>
            <w:tcW w:w="800" w:type="dxa"/>
            <w:shd w:val="solid" w:color="FFFFFF" w:fill="auto"/>
          </w:tcPr>
          <w:p w14:paraId="31F793FA" w14:textId="6B379BB9" w:rsidR="00D849F7" w:rsidRDefault="00D849F7" w:rsidP="00C72833">
            <w:pPr>
              <w:pStyle w:val="TAC"/>
              <w:rPr>
                <w:ins w:id="108" w:author="SA5#148e" w:date="2023-04-26T09:16:00Z"/>
                <w:sz w:val="16"/>
                <w:szCs w:val="16"/>
              </w:rPr>
            </w:pPr>
            <w:ins w:id="109" w:author="SA5#148e" w:date="2023-04-26T09:16:00Z">
              <w:r>
                <w:rPr>
                  <w:sz w:val="16"/>
                  <w:szCs w:val="16"/>
                </w:rPr>
                <w:t>2023-04</w:t>
              </w:r>
            </w:ins>
          </w:p>
        </w:tc>
        <w:tc>
          <w:tcPr>
            <w:tcW w:w="910" w:type="dxa"/>
            <w:shd w:val="solid" w:color="FFFFFF" w:fill="auto"/>
          </w:tcPr>
          <w:p w14:paraId="01F4BDBC" w14:textId="76EBD117" w:rsidR="00D849F7" w:rsidRDefault="00D849F7" w:rsidP="00C72833">
            <w:pPr>
              <w:pStyle w:val="TAC"/>
              <w:rPr>
                <w:ins w:id="110" w:author="SA5#148e" w:date="2023-04-26T09:16:00Z"/>
                <w:sz w:val="16"/>
                <w:szCs w:val="16"/>
              </w:rPr>
            </w:pPr>
            <w:ins w:id="111" w:author="SA5#148e" w:date="2023-04-26T09:16:00Z">
              <w:r>
                <w:rPr>
                  <w:sz w:val="16"/>
                  <w:szCs w:val="16"/>
                </w:rPr>
                <w:t>SA5#148e</w:t>
              </w:r>
            </w:ins>
          </w:p>
        </w:tc>
        <w:tc>
          <w:tcPr>
            <w:tcW w:w="984" w:type="dxa"/>
            <w:shd w:val="solid" w:color="FFFFFF" w:fill="auto"/>
          </w:tcPr>
          <w:p w14:paraId="251F7598" w14:textId="0F0008EC" w:rsidR="00D849F7" w:rsidRPr="006B0D02" w:rsidRDefault="00D849F7" w:rsidP="00C72833">
            <w:pPr>
              <w:pStyle w:val="TAC"/>
              <w:rPr>
                <w:ins w:id="112" w:author="SA5#148e" w:date="2023-04-26T09:16:00Z"/>
                <w:sz w:val="16"/>
                <w:szCs w:val="16"/>
              </w:rPr>
            </w:pPr>
            <w:ins w:id="113" w:author="SA5#148e" w:date="2023-04-26T09:17:00Z">
              <w:r>
                <w:rPr>
                  <w:sz w:val="16"/>
                  <w:szCs w:val="16"/>
                </w:rPr>
                <w:t>S5-233220</w:t>
              </w:r>
              <w:r>
                <w:rPr>
                  <w:sz w:val="16"/>
                  <w:szCs w:val="16"/>
                </w:rPr>
                <w:br/>
                <w:t>S5-233222</w:t>
              </w:r>
              <w:r>
                <w:rPr>
                  <w:sz w:val="16"/>
                  <w:szCs w:val="16"/>
                </w:rPr>
                <w:br/>
                <w:t>S5-233</w:t>
              </w:r>
            </w:ins>
            <w:ins w:id="114" w:author="SA5#148e" w:date="2023-04-26T09:18:00Z">
              <w:r>
                <w:rPr>
                  <w:sz w:val="16"/>
                  <w:szCs w:val="16"/>
                </w:rPr>
                <w:t>223</w:t>
              </w:r>
              <w:r>
                <w:rPr>
                  <w:sz w:val="16"/>
                  <w:szCs w:val="16"/>
                </w:rPr>
                <w:br/>
                <w:t>S5-233656</w:t>
              </w:r>
            </w:ins>
          </w:p>
        </w:tc>
        <w:tc>
          <w:tcPr>
            <w:tcW w:w="425" w:type="dxa"/>
            <w:shd w:val="solid" w:color="FFFFFF" w:fill="auto"/>
          </w:tcPr>
          <w:p w14:paraId="42EF06B6" w14:textId="77777777" w:rsidR="00D849F7" w:rsidRPr="006B0D02" w:rsidRDefault="00D849F7" w:rsidP="00C72833">
            <w:pPr>
              <w:pStyle w:val="TAL"/>
              <w:rPr>
                <w:ins w:id="115" w:author="SA5#148e" w:date="2023-04-26T09:16:00Z"/>
                <w:sz w:val="16"/>
                <w:szCs w:val="16"/>
              </w:rPr>
            </w:pPr>
          </w:p>
        </w:tc>
        <w:tc>
          <w:tcPr>
            <w:tcW w:w="425" w:type="dxa"/>
            <w:shd w:val="solid" w:color="FFFFFF" w:fill="auto"/>
          </w:tcPr>
          <w:p w14:paraId="66E15153" w14:textId="77777777" w:rsidR="00D849F7" w:rsidRPr="006B0D02" w:rsidRDefault="00D849F7" w:rsidP="00C72833">
            <w:pPr>
              <w:pStyle w:val="TAR"/>
              <w:rPr>
                <w:ins w:id="116" w:author="SA5#148e" w:date="2023-04-26T09:16:00Z"/>
                <w:sz w:val="16"/>
                <w:szCs w:val="16"/>
              </w:rPr>
            </w:pPr>
          </w:p>
        </w:tc>
        <w:tc>
          <w:tcPr>
            <w:tcW w:w="425" w:type="dxa"/>
            <w:shd w:val="solid" w:color="FFFFFF" w:fill="auto"/>
          </w:tcPr>
          <w:p w14:paraId="6CF9DBDB" w14:textId="77777777" w:rsidR="00D849F7" w:rsidRPr="006B0D02" w:rsidRDefault="00D849F7" w:rsidP="00C72833">
            <w:pPr>
              <w:pStyle w:val="TAC"/>
              <w:rPr>
                <w:ins w:id="117" w:author="SA5#148e" w:date="2023-04-26T09:16:00Z"/>
                <w:sz w:val="16"/>
                <w:szCs w:val="16"/>
              </w:rPr>
            </w:pPr>
          </w:p>
        </w:tc>
        <w:tc>
          <w:tcPr>
            <w:tcW w:w="4962" w:type="dxa"/>
            <w:shd w:val="solid" w:color="FFFFFF" w:fill="auto"/>
          </w:tcPr>
          <w:p w14:paraId="214A5984" w14:textId="77777777" w:rsidR="00D849F7" w:rsidRDefault="00D849F7" w:rsidP="00C72833">
            <w:pPr>
              <w:pStyle w:val="TAL"/>
              <w:rPr>
                <w:ins w:id="118" w:author="SA5#148e" w:date="2023-04-26T09:17:00Z"/>
                <w:rFonts w:cs="Arial"/>
                <w:color w:val="312E25"/>
                <w:sz w:val="16"/>
                <w:szCs w:val="16"/>
              </w:rPr>
            </w:pPr>
            <w:ins w:id="119" w:author="SA5#148e" w:date="2023-04-26T09:16:00Z">
              <w:r w:rsidRPr="006217D0">
                <w:rPr>
                  <w:rFonts w:cs="Arial"/>
                  <w:color w:val="312E25"/>
                  <w:sz w:val="16"/>
                  <w:szCs w:val="16"/>
                </w:rPr>
                <w:t>Introduction of the Reference</w:t>
              </w:r>
            </w:ins>
          </w:p>
          <w:p w14:paraId="72511B1F" w14:textId="77777777" w:rsidR="00D849F7" w:rsidRDefault="00D849F7" w:rsidP="00C72833">
            <w:pPr>
              <w:pStyle w:val="TAL"/>
              <w:rPr>
                <w:ins w:id="120" w:author="SA5#148e" w:date="2023-04-26T09:17:00Z"/>
                <w:rFonts w:cs="Arial"/>
                <w:color w:val="312E25"/>
                <w:sz w:val="16"/>
                <w:szCs w:val="16"/>
              </w:rPr>
            </w:pPr>
            <w:ins w:id="121" w:author="SA5#148e" w:date="2023-04-26T09:17:00Z">
              <w:r w:rsidRPr="006217D0">
                <w:rPr>
                  <w:rFonts w:cs="Arial"/>
                  <w:color w:val="312E25"/>
                  <w:sz w:val="16"/>
                  <w:szCs w:val="16"/>
                </w:rPr>
                <w:t>Introduction of the Terms</w:t>
              </w:r>
            </w:ins>
          </w:p>
          <w:p w14:paraId="1AB1916E" w14:textId="77777777" w:rsidR="00D849F7" w:rsidRDefault="00D849F7" w:rsidP="00C72833">
            <w:pPr>
              <w:pStyle w:val="TAL"/>
              <w:rPr>
                <w:ins w:id="122" w:author="SA5#148e" w:date="2023-04-26T09:17:00Z"/>
                <w:rFonts w:cs="Arial"/>
                <w:color w:val="312E25"/>
                <w:sz w:val="16"/>
                <w:szCs w:val="16"/>
              </w:rPr>
            </w:pPr>
            <w:ins w:id="123" w:author="SA5#148e" w:date="2023-04-26T09:17:00Z">
              <w:r w:rsidRPr="006217D0">
                <w:rPr>
                  <w:rFonts w:cs="Arial"/>
                  <w:color w:val="312E25"/>
                  <w:sz w:val="16"/>
                  <w:szCs w:val="16"/>
                </w:rPr>
                <w:t>Introduction of the Abbreviations</w:t>
              </w:r>
            </w:ins>
          </w:p>
          <w:p w14:paraId="48744051" w14:textId="159319C6" w:rsidR="00D849F7" w:rsidRDefault="00D849F7" w:rsidP="00C72833">
            <w:pPr>
              <w:pStyle w:val="TAL"/>
              <w:rPr>
                <w:ins w:id="124" w:author="SA5#148e" w:date="2023-04-26T09:16:00Z"/>
                <w:sz w:val="16"/>
                <w:szCs w:val="16"/>
              </w:rPr>
            </w:pPr>
            <w:ins w:id="125" w:author="SA5#148e" w:date="2023-04-26T09:17:00Z">
              <w:r w:rsidRPr="006217D0">
                <w:rPr>
                  <w:rFonts w:cs="Arial"/>
                  <w:color w:val="312E25"/>
                  <w:sz w:val="16"/>
                  <w:szCs w:val="16"/>
                </w:rPr>
                <w:t>Introduction of the Scope</w:t>
              </w:r>
            </w:ins>
          </w:p>
        </w:tc>
        <w:tc>
          <w:tcPr>
            <w:tcW w:w="708" w:type="dxa"/>
            <w:shd w:val="solid" w:color="FFFFFF" w:fill="auto"/>
          </w:tcPr>
          <w:p w14:paraId="2ED442A9" w14:textId="76916348" w:rsidR="00D849F7" w:rsidRDefault="00D849F7" w:rsidP="00C72833">
            <w:pPr>
              <w:pStyle w:val="TAC"/>
              <w:rPr>
                <w:ins w:id="126" w:author="SA5#148e" w:date="2023-04-26T09:16:00Z"/>
                <w:sz w:val="16"/>
                <w:szCs w:val="16"/>
              </w:rPr>
            </w:pPr>
            <w:ins w:id="127" w:author="SA5#148e" w:date="2023-04-26T09:16:00Z">
              <w:r>
                <w:rPr>
                  <w:sz w:val="16"/>
                  <w:szCs w:val="16"/>
                </w:rPr>
                <w:t>0.1.0</w:t>
              </w:r>
            </w:ins>
          </w:p>
        </w:tc>
      </w:tr>
    </w:tbl>
    <w:p w14:paraId="6BA8C2E7" w14:textId="77777777" w:rsidR="003C3971" w:rsidRPr="00235394" w:rsidRDefault="003C3971" w:rsidP="003C3971"/>
    <w:p w14:paraId="3A6FB7AB" w14:textId="3ABBD749" w:rsidR="003C3971" w:rsidRPr="00235394" w:rsidRDefault="003C3971" w:rsidP="007363E6">
      <w:pPr>
        <w:pStyle w:val="Guidance"/>
      </w:pPr>
      <w:r>
        <w:br w:type="page"/>
      </w:r>
      <w:r w:rsidR="007363E6" w:rsidRPr="00235394">
        <w:lastRenderedPageBreak/>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3473D" w14:textId="77777777" w:rsidR="00734D1C" w:rsidRDefault="00734D1C">
      <w:r>
        <w:separator/>
      </w:r>
    </w:p>
  </w:endnote>
  <w:endnote w:type="continuationSeparator" w:id="0">
    <w:p w14:paraId="36A3ED9B" w14:textId="77777777" w:rsidR="00734D1C" w:rsidRDefault="00734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B1858" w14:textId="77777777" w:rsidR="00734D1C" w:rsidRDefault="00734D1C">
      <w:r>
        <w:separator/>
      </w:r>
    </w:p>
  </w:footnote>
  <w:footnote w:type="continuationSeparator" w:id="0">
    <w:p w14:paraId="22E3AE7F" w14:textId="77777777" w:rsidR="00734D1C" w:rsidRDefault="00734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3311C0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293C">
      <w:rPr>
        <w:rFonts w:ascii="Arial" w:hAnsi="Arial" w:cs="Arial"/>
        <w:b/>
        <w:noProof/>
        <w:sz w:val="18"/>
        <w:szCs w:val="18"/>
      </w:rPr>
      <w:t>3GPP TS 28.204 V0.10.0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64AADF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293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5#148e">
    <w15:presenceInfo w15:providerId="None" w15:userId="SA5#148e"/>
  </w15:person>
  <w15:person w15:author="S5-233656">
    <w15:presenceInfo w15:providerId="None" w15:userId="S5-233656"/>
  </w15:person>
  <w15:person w15:author="S5-233220">
    <w15:presenceInfo w15:providerId="None" w15:userId="S5-233220"/>
  </w15:person>
  <w15:person w15:author="S5-233222">
    <w15:presenceInfo w15:providerId="None" w15:userId="S5-233222"/>
  </w15:person>
  <w15:person w15:author="S5-233223">
    <w15:presenceInfo w15:providerId="None" w15:userId="S5-233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701B"/>
    <w:rsid w:val="000C47C3"/>
    <w:rsid w:val="000D58AB"/>
    <w:rsid w:val="001128F1"/>
    <w:rsid w:val="00133525"/>
    <w:rsid w:val="001A4C42"/>
    <w:rsid w:val="001A7420"/>
    <w:rsid w:val="001B12ED"/>
    <w:rsid w:val="001B6637"/>
    <w:rsid w:val="001C21C3"/>
    <w:rsid w:val="001D02C2"/>
    <w:rsid w:val="001F0C1D"/>
    <w:rsid w:val="001F1132"/>
    <w:rsid w:val="001F168B"/>
    <w:rsid w:val="002347A2"/>
    <w:rsid w:val="00243284"/>
    <w:rsid w:val="002675F0"/>
    <w:rsid w:val="002760EE"/>
    <w:rsid w:val="0028794C"/>
    <w:rsid w:val="002B6339"/>
    <w:rsid w:val="002D5BA8"/>
    <w:rsid w:val="002E00EE"/>
    <w:rsid w:val="003172DC"/>
    <w:rsid w:val="0034630F"/>
    <w:rsid w:val="003529CC"/>
    <w:rsid w:val="0035462D"/>
    <w:rsid w:val="00356555"/>
    <w:rsid w:val="003765B8"/>
    <w:rsid w:val="003C3971"/>
    <w:rsid w:val="003F10F4"/>
    <w:rsid w:val="00423334"/>
    <w:rsid w:val="004345EC"/>
    <w:rsid w:val="00455876"/>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C44"/>
    <w:rsid w:val="00734A5B"/>
    <w:rsid w:val="00734D1C"/>
    <w:rsid w:val="007363E6"/>
    <w:rsid w:val="0074026F"/>
    <w:rsid w:val="007429F6"/>
    <w:rsid w:val="00744E76"/>
    <w:rsid w:val="00765EA3"/>
    <w:rsid w:val="00774DA4"/>
    <w:rsid w:val="00781F0F"/>
    <w:rsid w:val="007B600E"/>
    <w:rsid w:val="007F0F4A"/>
    <w:rsid w:val="008028A4"/>
    <w:rsid w:val="00814634"/>
    <w:rsid w:val="008224E5"/>
    <w:rsid w:val="00830747"/>
    <w:rsid w:val="008768CA"/>
    <w:rsid w:val="00876934"/>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293C"/>
    <w:rsid w:val="00C33079"/>
    <w:rsid w:val="00C45231"/>
    <w:rsid w:val="00C551FF"/>
    <w:rsid w:val="00C6652F"/>
    <w:rsid w:val="00C72833"/>
    <w:rsid w:val="00C80F1D"/>
    <w:rsid w:val="00C91962"/>
    <w:rsid w:val="00C93F40"/>
    <w:rsid w:val="00CA3D0C"/>
    <w:rsid w:val="00D57972"/>
    <w:rsid w:val="00D675A9"/>
    <w:rsid w:val="00D738D6"/>
    <w:rsid w:val="00D755EB"/>
    <w:rsid w:val="00D76048"/>
    <w:rsid w:val="00D82E6F"/>
    <w:rsid w:val="00D849F7"/>
    <w:rsid w:val="00D8660A"/>
    <w:rsid w:val="00D87E00"/>
    <w:rsid w:val="00D9134D"/>
    <w:rsid w:val="00DA7A03"/>
    <w:rsid w:val="00DB1818"/>
    <w:rsid w:val="00DC309B"/>
    <w:rsid w:val="00DC4DA2"/>
    <w:rsid w:val="00DD4C17"/>
    <w:rsid w:val="00DD74A5"/>
    <w:rsid w:val="00DF2B1F"/>
    <w:rsid w:val="00DF62CD"/>
    <w:rsid w:val="00E16509"/>
    <w:rsid w:val="00E44582"/>
    <w:rsid w:val="00E51745"/>
    <w:rsid w:val="00E77645"/>
    <w:rsid w:val="00EA15B0"/>
    <w:rsid w:val="00EA5EA7"/>
    <w:rsid w:val="00EC4A25"/>
    <w:rsid w:val="00EE47F6"/>
    <w:rsid w:val="00EF608C"/>
    <w:rsid w:val="00F025A2"/>
    <w:rsid w:val="00F04712"/>
    <w:rsid w:val="00F13360"/>
    <w:rsid w:val="00F22EC7"/>
    <w:rsid w:val="00F325C8"/>
    <w:rsid w:val="00F53A3F"/>
    <w:rsid w:val="00F653B8"/>
    <w:rsid w:val="00F9008D"/>
    <w:rsid w:val="00FA1266"/>
    <w:rsid w:val="00FA75CE"/>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rPr>
  </w:style>
  <w:style w:type="character" w:customStyle="1" w:styleId="EXCar">
    <w:name w:val="EX Car"/>
    <w:link w:val="EX"/>
    <w:rsid w:val="002D5BA8"/>
    <w:rPr>
      <w:lang w:val="en-GB"/>
    </w:rPr>
  </w:style>
  <w:style w:type="character" w:customStyle="1" w:styleId="EWChar">
    <w:name w:val="EW Char"/>
    <w:link w:val="EW"/>
    <w:locked/>
    <w:rsid w:val="002D5BA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1227</Words>
  <Characters>6995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S5-233656</cp:lastModifiedBy>
  <cp:revision>5</cp:revision>
  <cp:lastPrinted>2019-02-25T14:05:00Z</cp:lastPrinted>
  <dcterms:created xsi:type="dcterms:W3CDTF">2023-04-26T13:18:00Z</dcterms:created>
  <dcterms:modified xsi:type="dcterms:W3CDTF">2023-04-26T13:24:00Z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